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B3B4" w14:textId="7F191047" w:rsidR="00D31A55" w:rsidRDefault="00D31A55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sz w:val="24"/>
        </w:rPr>
      </w:pPr>
      <w:r>
        <w:rPr>
          <w:b/>
          <w:sz w:val="24"/>
        </w:rPr>
        <w:t>Source:</w:t>
      </w:r>
      <w:r>
        <w:rPr>
          <w:sz w:val="24"/>
        </w:rPr>
        <w:tab/>
      </w:r>
      <w:r w:rsidR="00DF0715">
        <w:rPr>
          <w:b/>
          <w:sz w:val="24"/>
        </w:rPr>
        <w:t>ETSI</w:t>
      </w:r>
    </w:p>
    <w:p w14:paraId="7B86F8CC" w14:textId="76A56DAA" w:rsidR="00D31A55" w:rsidRPr="0045124A" w:rsidRDefault="00D31A55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F96740">
        <w:rPr>
          <w:b/>
          <w:sz w:val="24"/>
        </w:rPr>
        <w:t xml:space="preserve">Proposed way forward to </w:t>
      </w:r>
      <w:r w:rsidR="00585BEF">
        <w:rPr>
          <w:b/>
          <w:sz w:val="24"/>
        </w:rPr>
        <w:t>address</w:t>
      </w:r>
      <w:r w:rsidR="0045124A">
        <w:rPr>
          <w:b/>
          <w:sz w:val="24"/>
        </w:rPr>
        <w:t xml:space="preserve"> the issue of</w:t>
      </w:r>
      <w:r w:rsidR="00585BEF">
        <w:rPr>
          <w:b/>
          <w:sz w:val="24"/>
        </w:rPr>
        <w:t xml:space="preserve"> </w:t>
      </w:r>
      <w:r w:rsidR="0045124A">
        <w:rPr>
          <w:b/>
          <w:sz w:val="24"/>
        </w:rPr>
        <w:t>m</w:t>
      </w:r>
      <w:r w:rsidR="00585BEF" w:rsidRPr="0045124A">
        <w:rPr>
          <w:b/>
          <w:sz w:val="24"/>
        </w:rPr>
        <w:t>ultiple 3GPP IM memberships by closely related companies</w:t>
      </w:r>
    </w:p>
    <w:p w14:paraId="0403A66B" w14:textId="7EEA9C0B" w:rsidR="00D31A55" w:rsidRDefault="00D31A55" w:rsidP="00D6313B">
      <w:pPr>
        <w:tabs>
          <w:tab w:val="clear" w:pos="1418"/>
          <w:tab w:val="clear" w:pos="4678"/>
          <w:tab w:val="clear" w:pos="708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674FE7">
        <w:rPr>
          <w:b/>
          <w:sz w:val="24"/>
        </w:rPr>
        <w:t>4</w:t>
      </w:r>
      <w:r w:rsidR="00D6313B">
        <w:rPr>
          <w:b/>
          <w:sz w:val="24"/>
        </w:rPr>
        <w:tab/>
      </w:r>
    </w:p>
    <w:p w14:paraId="1B141789" w14:textId="77777777" w:rsidR="00D31A55" w:rsidRDefault="00D31A55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D31A55" w14:paraId="7D791B1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B33D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2E83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D31A55" w14:paraId="06FDC65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812C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4ED2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D31A55" w14:paraId="515D61B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E37B1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5D76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067B82C1" w14:textId="77777777" w:rsidR="00D31A55" w:rsidRDefault="00D31A55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  <w:r>
        <w:rPr>
          <w:b/>
          <w:sz w:val="24"/>
        </w:rPr>
        <w:t>Document for:</w:t>
      </w:r>
    </w:p>
    <w:p w14:paraId="4B53D997" w14:textId="77777777" w:rsidR="00D31A55" w:rsidRDefault="00D31A55">
      <w:pPr>
        <w:pStyle w:val="Heading1"/>
        <w:jc w:val="center"/>
        <w:rPr>
          <w:u w:val="single"/>
        </w:rPr>
      </w:pPr>
    </w:p>
    <w:p w14:paraId="6ACF4786" w14:textId="77777777" w:rsidR="00D31A55" w:rsidRDefault="00D31A55">
      <w:pPr>
        <w:pStyle w:val="Heading1"/>
        <w:jc w:val="center"/>
        <w:rPr>
          <w:u w:val="single"/>
        </w:rPr>
      </w:pPr>
    </w:p>
    <w:p w14:paraId="4A518E4E" w14:textId="395DDD0B" w:rsidR="000C0450" w:rsidRDefault="000C0450" w:rsidP="000C0450">
      <w:pPr>
        <w:pStyle w:val="Heading1"/>
      </w:pPr>
      <w:r>
        <w:t>1</w:t>
      </w:r>
      <w:r>
        <w:tab/>
        <w:t>Introduction</w:t>
      </w:r>
    </w:p>
    <w:p w14:paraId="60464F94" w14:textId="2CE49225" w:rsidR="00124D98" w:rsidRDefault="00087678" w:rsidP="00C24A59">
      <w:r>
        <w:t xml:space="preserve">In document </w:t>
      </w:r>
      <w:r w:rsidRPr="00534F50">
        <w:t>PCG#49-</w:t>
      </w:r>
      <w:proofErr w:type="gramStart"/>
      <w:r w:rsidRPr="00534F50">
        <w:t>e(</w:t>
      </w:r>
      <w:proofErr w:type="gramEnd"/>
      <w:r w:rsidRPr="00534F50">
        <w:t>22)</w:t>
      </w:r>
      <w:r>
        <w:t xml:space="preserve">18, ATIS raises a series of </w:t>
      </w:r>
      <w:r w:rsidR="000E4B92">
        <w:t xml:space="preserve">questions and </w:t>
      </w:r>
      <w:r>
        <w:t xml:space="preserve">concerns related to the </w:t>
      </w:r>
      <w:r w:rsidR="00473467" w:rsidRPr="00473467">
        <w:t>acquisition of a large number of 3GPP IM memberships by closely related companies</w:t>
      </w:r>
      <w:r w:rsidR="00473467">
        <w:t>, such as</w:t>
      </w:r>
      <w:r w:rsidR="00473467" w:rsidRPr="00473467">
        <w:t xml:space="preserve"> multiple "subsidiaries", "affiliates", or “operating companies” that have common ownership, or are marketed as the same brand</w:t>
      </w:r>
      <w:r w:rsidR="00CA62B5">
        <w:t>.</w:t>
      </w:r>
    </w:p>
    <w:p w14:paraId="57C76C48" w14:textId="1DCC0768" w:rsidR="00C46B3F" w:rsidRDefault="00FE473F" w:rsidP="00C24A59">
      <w:r>
        <w:t>After some discussion on the</w:t>
      </w:r>
      <w:r w:rsidR="00183E08">
        <w:t xml:space="preserve"> matter, the </w:t>
      </w:r>
      <w:r w:rsidR="00A77A36">
        <w:t>Organizational Partners (OPs)</w:t>
      </w:r>
      <w:r w:rsidR="00183E08">
        <w:t xml:space="preserve"> concluded that 3GPP need</w:t>
      </w:r>
      <w:r w:rsidR="00E6612A">
        <w:t>s</w:t>
      </w:r>
      <w:r w:rsidR="00183E08">
        <w:t xml:space="preserve"> to address</w:t>
      </w:r>
      <w:r w:rsidR="001A26B9">
        <w:t xml:space="preserve"> </w:t>
      </w:r>
      <w:r w:rsidR="005618CD">
        <w:t>the issue</w:t>
      </w:r>
      <w:r w:rsidR="00E6612A">
        <w:t>. This document proposes a way forward</w:t>
      </w:r>
      <w:r w:rsidR="00637027">
        <w:t xml:space="preserve">, which </w:t>
      </w:r>
      <w:proofErr w:type="gramStart"/>
      <w:r w:rsidR="009B71AB">
        <w:t>takes into account</w:t>
      </w:r>
      <w:proofErr w:type="gramEnd"/>
      <w:r w:rsidR="009B71AB">
        <w:t xml:space="preserve"> </w:t>
      </w:r>
      <w:r w:rsidR="00637027">
        <w:t xml:space="preserve">the differences among the </w:t>
      </w:r>
      <w:r w:rsidR="00361BB1">
        <w:t xml:space="preserve">respective policies of each of the </w:t>
      </w:r>
      <w:r w:rsidR="00637027">
        <w:t>OP</w:t>
      </w:r>
      <w:r w:rsidR="00361BB1">
        <w:t>s</w:t>
      </w:r>
      <w:r w:rsidR="00E6612A">
        <w:t>.</w:t>
      </w:r>
    </w:p>
    <w:p w14:paraId="72DE9BCD" w14:textId="0044FC69" w:rsidR="000C0450" w:rsidRDefault="000C0450" w:rsidP="000C0450">
      <w:pPr>
        <w:pStyle w:val="Heading1"/>
      </w:pPr>
      <w:r>
        <w:t>2</w:t>
      </w:r>
      <w:r>
        <w:tab/>
      </w:r>
      <w:r w:rsidR="00C77B89">
        <w:t>Proposal</w:t>
      </w:r>
    </w:p>
    <w:p w14:paraId="7789ADD4" w14:textId="0825AE4E" w:rsidR="00643514" w:rsidRDefault="00CA62B5" w:rsidP="00CA62B5">
      <w:r w:rsidRPr="00C24A59">
        <w:t xml:space="preserve">The </w:t>
      </w:r>
      <w:r w:rsidR="006F37D1">
        <w:t xml:space="preserve">issue needs to be addressed by all the </w:t>
      </w:r>
      <w:r w:rsidR="00A77A36">
        <w:t xml:space="preserve">OPs, as it might influence </w:t>
      </w:r>
      <w:r w:rsidR="00CC1A18">
        <w:t xml:space="preserve">their respective rules and policies. </w:t>
      </w:r>
      <w:r w:rsidR="000D2E29">
        <w:t>It also needs to be coordinated by all, as</w:t>
      </w:r>
      <w:r w:rsidR="003B335F">
        <w:t xml:space="preserve"> we need to avoid undue imbalances</w:t>
      </w:r>
      <w:r w:rsidR="00871A5C">
        <w:t xml:space="preserve">, and to agree on some specific deadlines that </w:t>
      </w:r>
      <w:r w:rsidR="00BD0A85">
        <w:t>h</w:t>
      </w:r>
      <w:r w:rsidR="00245056">
        <w:t xml:space="preserve">elps all </w:t>
      </w:r>
      <w:proofErr w:type="gramStart"/>
      <w:r w:rsidR="00245056">
        <w:t>come to a conclusion</w:t>
      </w:r>
      <w:proofErr w:type="gramEnd"/>
      <w:r w:rsidR="00D84AC7">
        <w:t>.</w:t>
      </w:r>
      <w:r w:rsidR="00643514">
        <w:t xml:space="preserve"> With this, it is proposed that a step approach be taken.</w:t>
      </w:r>
    </w:p>
    <w:p w14:paraId="7BE7700B" w14:textId="1298328C" w:rsidR="00715079" w:rsidRDefault="00643514" w:rsidP="00CA62B5">
      <w:r>
        <w:t xml:space="preserve">Step 1: All OPs to </w:t>
      </w:r>
      <w:r w:rsidR="009D727C">
        <w:t xml:space="preserve">have individual, internal discussions on the issues raised and propose potential solutions </w:t>
      </w:r>
      <w:r w:rsidR="002433BA">
        <w:t>that would be acceptable</w:t>
      </w:r>
      <w:r w:rsidR="00CC0057">
        <w:t xml:space="preserve"> for them. This might include changes in their own rules and procedures (that might automatically </w:t>
      </w:r>
      <w:r w:rsidR="00FF377F">
        <w:t xml:space="preserve">mitigate the issue in 3GPP). </w:t>
      </w:r>
      <w:r w:rsidR="004E6E1A">
        <w:t xml:space="preserve">It is suggested that </w:t>
      </w:r>
      <w:r w:rsidR="005D3295">
        <w:t xml:space="preserve">OPs have this internal debate up until </w:t>
      </w:r>
      <w:r w:rsidR="00715079">
        <w:t>end of November 2022.</w:t>
      </w:r>
      <w:ins w:id="0" w:author="Luis Jorge Romero" w:date="2022-09-28T14:05:00Z">
        <w:r w:rsidR="00BF1CE6" w:rsidRPr="00BF1CE6">
          <w:rPr>
            <w:rFonts w:ascii="Segoe UI" w:hAnsi="Segoe UI" w:cs="Segoe UI"/>
            <w:color w:val="000000"/>
          </w:rPr>
          <w:t xml:space="preserve"> </w:t>
        </w:r>
        <w:r w:rsidR="00BF1CE6">
          <w:rPr>
            <w:rFonts w:ascii="Segoe UI" w:hAnsi="Segoe UI" w:cs="Segoe UI"/>
            <w:color w:val="000000"/>
          </w:rPr>
          <w:t>The OPs discussion will consider whether the number of IMs belonging to closely related companies should be limited to a reasonable maximum.</w:t>
        </w:r>
      </w:ins>
    </w:p>
    <w:p w14:paraId="19891ABE" w14:textId="4C3B96B8" w:rsidR="00D84AC7" w:rsidRDefault="00715079" w:rsidP="00CA62B5">
      <w:r>
        <w:t xml:space="preserve">Step 2: </w:t>
      </w:r>
      <w:r w:rsidR="00514E5C">
        <w:t xml:space="preserve">The heads of delegations </w:t>
      </w:r>
      <w:r w:rsidR="002B2D23">
        <w:t>(</w:t>
      </w:r>
      <w:proofErr w:type="spellStart"/>
      <w:r w:rsidR="002B2D23">
        <w:t>HoD</w:t>
      </w:r>
      <w:proofErr w:type="spellEnd"/>
      <w:r w:rsidR="002B2D23">
        <w:t xml:space="preserve">) </w:t>
      </w:r>
      <w:r w:rsidR="00514E5C">
        <w:t xml:space="preserve">of the OPs, assisted by </w:t>
      </w:r>
      <w:r w:rsidR="001E3409">
        <w:t xml:space="preserve">1-2 experts, bring their respective </w:t>
      </w:r>
      <w:proofErr w:type="gramStart"/>
      <w:r w:rsidR="001E3409">
        <w:t>conclusions</w:t>
      </w:r>
      <w:proofErr w:type="gramEnd"/>
      <w:r w:rsidR="001E3409">
        <w:t xml:space="preserve"> and discuss a potential</w:t>
      </w:r>
      <w:r w:rsidR="003E7082">
        <w:t xml:space="preserve"> solution for the project as a whole.</w:t>
      </w:r>
      <w:r w:rsidR="00424084">
        <w:t xml:space="preserve"> The </w:t>
      </w:r>
      <w:r w:rsidR="002B2D23">
        <w:t xml:space="preserve">OP Secretary will give support to this group, which can be chaired by any of the </w:t>
      </w:r>
      <w:proofErr w:type="spellStart"/>
      <w:r w:rsidR="002B2D23">
        <w:t>HoD</w:t>
      </w:r>
      <w:proofErr w:type="spellEnd"/>
      <w:r w:rsidR="002B2D23">
        <w:t xml:space="preserve"> (</w:t>
      </w:r>
      <w:proofErr w:type="spellStart"/>
      <w:r w:rsidR="002B2D23">
        <w:t>tbd</w:t>
      </w:r>
      <w:proofErr w:type="spellEnd"/>
      <w:r w:rsidR="002B2D23">
        <w:t>).</w:t>
      </w:r>
      <w:r w:rsidR="008A2271">
        <w:t xml:space="preserve"> The </w:t>
      </w:r>
      <w:proofErr w:type="spellStart"/>
      <w:r w:rsidR="008A2271">
        <w:t>HoD</w:t>
      </w:r>
      <w:proofErr w:type="spellEnd"/>
      <w:r w:rsidR="008A2271">
        <w:t xml:space="preserve"> will </w:t>
      </w:r>
      <w:r w:rsidR="007E50EA">
        <w:t>agree on their way of working</w:t>
      </w:r>
      <w:r w:rsidR="00D55827">
        <w:t>. A</w:t>
      </w:r>
      <w:r w:rsidR="007E50EA">
        <w:t xml:space="preserve"> </w:t>
      </w:r>
      <w:r w:rsidR="00D55827">
        <w:t>two-</w:t>
      </w:r>
      <w:r w:rsidR="007E50EA">
        <w:t>hour</w:t>
      </w:r>
      <w:r w:rsidR="00D55827">
        <w:t>s</w:t>
      </w:r>
      <w:r w:rsidR="007E50EA">
        <w:t xml:space="preserve"> meeting every </w:t>
      </w:r>
      <w:r w:rsidR="002A2A5F">
        <w:t>two</w:t>
      </w:r>
      <w:r w:rsidR="007E50EA">
        <w:t xml:space="preserve"> weeks</w:t>
      </w:r>
      <w:r w:rsidR="009B6B94">
        <w:t>, with continuous e-mail exchanges</w:t>
      </w:r>
      <w:r w:rsidR="002A2A5F">
        <w:t>,</w:t>
      </w:r>
      <w:r w:rsidR="009B6B94">
        <w:t xml:space="preserve"> should be enough to</w:t>
      </w:r>
      <w:r w:rsidR="00086504">
        <w:t xml:space="preserve"> come to one or a set of possible approaches by the end of </w:t>
      </w:r>
      <w:r w:rsidR="00DA6FB2">
        <w:t>January</w:t>
      </w:r>
      <w:r w:rsidR="00086504">
        <w:t xml:space="preserve"> 2023.</w:t>
      </w:r>
      <w:ins w:id="1" w:author="Luis Jorge Romero" w:date="2022-09-28T14:05:00Z">
        <w:r w:rsidR="00BF1CE6">
          <w:t xml:space="preserve"> However, the </w:t>
        </w:r>
      </w:ins>
      <w:proofErr w:type="spellStart"/>
      <w:ins w:id="2" w:author="Luis Jorge Romero" w:date="2022-09-28T14:06:00Z">
        <w:r w:rsidR="00BF1CE6">
          <w:t>HoD</w:t>
        </w:r>
        <w:proofErr w:type="spellEnd"/>
        <w:r w:rsidR="00BF1CE6">
          <w:t xml:space="preserve"> will make their best endeavours to try and finalize their deliberations and be ready to send their final recommendations by the end of December 2022.</w:t>
        </w:r>
      </w:ins>
    </w:p>
    <w:p w14:paraId="3A6E42FB" w14:textId="52B68498" w:rsidR="002A2A5F" w:rsidRDefault="00334AD0" w:rsidP="00CA62B5">
      <w:r>
        <w:t xml:space="preserve">Step 3: The </w:t>
      </w:r>
      <w:proofErr w:type="spellStart"/>
      <w:r>
        <w:t>HoD</w:t>
      </w:r>
      <w:proofErr w:type="spellEnd"/>
      <w:r>
        <w:t xml:space="preserve"> will document the proposed solution(s)</w:t>
      </w:r>
      <w:r w:rsidR="00013A1E">
        <w:t xml:space="preserve"> and offer it to the </w:t>
      </w:r>
      <w:del w:id="3" w:author="Adrian Scrase" w:date="2022-09-28T17:28:00Z">
        <w:r w:rsidR="00013A1E" w:rsidDel="00184B45">
          <w:delText>O</w:delText>
        </w:r>
      </w:del>
      <w:r w:rsidR="00013A1E">
        <w:t>P</w:t>
      </w:r>
      <w:ins w:id="4" w:author="Adrian Scrase" w:date="2022-09-28T17:28:00Z">
        <w:r w:rsidR="00184B45">
          <w:t>CG</w:t>
        </w:r>
      </w:ins>
      <w:r w:rsidR="00013A1E">
        <w:t xml:space="preserve"> meeting for decision. </w:t>
      </w:r>
      <w:r w:rsidR="006B38A9">
        <w:t xml:space="preserve">This decision could be taken by correspondence or, if necessary, </w:t>
      </w:r>
      <w:r w:rsidR="003C79C4">
        <w:t xml:space="preserve">an extraordinary </w:t>
      </w:r>
      <w:del w:id="5" w:author="Adrian Scrase" w:date="2022-09-28T17:28:00Z">
        <w:r w:rsidR="003C79C4" w:rsidDel="00184B45">
          <w:delText>O</w:delText>
        </w:r>
      </w:del>
      <w:r w:rsidR="003C79C4">
        <w:t>P</w:t>
      </w:r>
      <w:ins w:id="6" w:author="Adrian Scrase" w:date="2022-09-28T17:28:00Z">
        <w:r w:rsidR="00184B45">
          <w:t>CG</w:t>
        </w:r>
      </w:ins>
      <w:r w:rsidR="003C79C4">
        <w:t xml:space="preserve"> meeting could be called.</w:t>
      </w:r>
    </w:p>
    <w:p w14:paraId="35229D6E" w14:textId="0999996B" w:rsidR="00624807" w:rsidDel="00B228AA" w:rsidRDefault="003C79C4" w:rsidP="00BB3462">
      <w:pPr>
        <w:rPr>
          <w:del w:id="7" w:author="Adrian Scrase" w:date="2022-09-28T17:28:00Z"/>
        </w:rPr>
      </w:pPr>
      <w:del w:id="8" w:author="Adrian Scrase" w:date="2022-09-28T17:28:00Z">
        <w:r w:rsidDel="00B228AA">
          <w:delText>Step 4: If approved, the proposal will be sent to the Working Procedures Group (WPG) in case changes are needed in the</w:delText>
        </w:r>
        <w:r w:rsidR="00186B88" w:rsidDel="00B228AA">
          <w:delText xml:space="preserve"> 3GPP rules. Likewise, each individual OP will move forward with any changes it may have to implement in its own rules, should those not have been implemented before.</w:delText>
        </w:r>
      </w:del>
    </w:p>
    <w:p w14:paraId="0B00D16A" w14:textId="77777777" w:rsidR="00BB3462" w:rsidRPr="00BB3462" w:rsidRDefault="00BB3462" w:rsidP="00BB3462"/>
    <w:sectPr w:rsidR="00BB3462" w:rsidRPr="00BB3462" w:rsidSect="00675082">
      <w:headerReference w:type="default" r:id="rId8"/>
      <w:headerReference w:type="first" r:id="rId9"/>
      <w:footerReference w:type="first" r:id="rId10"/>
      <w:pgSz w:w="11909" w:h="16834" w:code="9"/>
      <w:pgMar w:top="29" w:right="1411" w:bottom="1138" w:left="1411" w:header="706" w:footer="706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BDF5E" w14:textId="77777777" w:rsidR="00EF2E74" w:rsidRDefault="00EF2E74">
      <w:r>
        <w:separator/>
      </w:r>
    </w:p>
  </w:endnote>
  <w:endnote w:type="continuationSeparator" w:id="0">
    <w:p w14:paraId="0F0837B1" w14:textId="77777777" w:rsidR="00EF2E74" w:rsidRDefault="00EF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5876" w14:textId="05BAB1E4" w:rsidR="00A5207E" w:rsidRDefault="005C0797" w:rsidP="005C0797">
    <w:pPr>
      <w:pStyle w:val="Footer"/>
      <w:tabs>
        <w:tab w:val="clear" w:pos="4819"/>
        <w:tab w:val="clear" w:pos="9071"/>
        <w:tab w:val="left" w:pos="736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D08E7" w14:textId="77777777" w:rsidR="00EF2E74" w:rsidRDefault="00EF2E74">
      <w:r>
        <w:separator/>
      </w:r>
    </w:p>
  </w:footnote>
  <w:footnote w:type="continuationSeparator" w:id="0">
    <w:p w14:paraId="2D036F7C" w14:textId="77777777" w:rsidR="00EF2E74" w:rsidRDefault="00EF2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6E00B5" w14:paraId="5423DE3D" w14:textId="77777777" w:rsidTr="00726143">
      <w:trPr>
        <w:cantSplit/>
        <w:jc w:val="center"/>
      </w:trPr>
      <w:tc>
        <w:tcPr>
          <w:tcW w:w="3959" w:type="dxa"/>
        </w:tcPr>
        <w:p w14:paraId="5627611C" w14:textId="55C9F696" w:rsidR="006E00B5" w:rsidRPr="00BA5D0A" w:rsidRDefault="006E00B5" w:rsidP="00BA5D0A">
          <w:pPr>
            <w:pStyle w:val="Header"/>
            <w:rPr>
              <w:b/>
              <w:i/>
              <w:sz w:val="32"/>
              <w:lang w:val="da-DK"/>
            </w:rPr>
          </w:pPr>
        </w:p>
      </w:tc>
      <w:tc>
        <w:tcPr>
          <w:tcW w:w="5674" w:type="dxa"/>
        </w:tcPr>
        <w:p w14:paraId="3FC54018" w14:textId="53140499" w:rsidR="006E00B5" w:rsidRDefault="006E00B5" w:rsidP="006E243D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</w:t>
          </w:r>
          <w:r w:rsidR="008F497E">
            <w:rPr>
              <w:b/>
              <w:i/>
              <w:sz w:val="32"/>
            </w:rPr>
            <w:t>4</w:t>
          </w:r>
          <w:r w:rsidR="009E16A2">
            <w:rPr>
              <w:b/>
              <w:i/>
              <w:sz w:val="32"/>
            </w:rPr>
            <w:t>8(22)</w:t>
          </w:r>
          <w:del w:id="9" w:author="Adrian Scrase" w:date="2022-09-28T17:27:00Z">
            <w:r w:rsidR="005C0797" w:rsidDel="00B228AA">
              <w:rPr>
                <w:b/>
                <w:i/>
                <w:sz w:val="32"/>
              </w:rPr>
              <w:delText>0</w:delText>
            </w:r>
          </w:del>
          <w:ins w:id="10" w:author="Adrian Scrase" w:date="2022-09-28T17:27:00Z">
            <w:r w:rsidR="00B228AA">
              <w:rPr>
                <w:b/>
                <w:i/>
                <w:sz w:val="32"/>
              </w:rPr>
              <w:t>13</w:t>
            </w:r>
          </w:ins>
          <w:del w:id="11" w:author="Adrian Scrase" w:date="2022-09-28T17:27:00Z">
            <w:r w:rsidR="005C0797" w:rsidDel="00B228AA">
              <w:rPr>
                <w:b/>
                <w:i/>
                <w:sz w:val="32"/>
              </w:rPr>
              <w:delText>8</w:delText>
            </w:r>
          </w:del>
        </w:p>
        <w:p w14:paraId="0D38B928" w14:textId="77777777" w:rsidR="006E00B5" w:rsidRDefault="006E00B5" w:rsidP="006E243D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13755A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FE1BD2"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fldSimple w:instr=" NUMPAGES  \* MERGEFORMAT ">
            <w:r w:rsidR="00FE1BD2">
              <w:rPr>
                <w:noProof/>
              </w:rPr>
              <w:t>7</w:t>
            </w:r>
          </w:fldSimple>
        </w:p>
      </w:tc>
    </w:tr>
  </w:tbl>
  <w:p w14:paraId="7F11B887" w14:textId="77777777" w:rsidR="006E00B5" w:rsidRDefault="006E00B5" w:rsidP="009928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675082" w14:paraId="0EB1F127" w14:textId="77777777" w:rsidTr="00441C4D">
      <w:trPr>
        <w:cantSplit/>
        <w:jc w:val="center"/>
      </w:trPr>
      <w:tc>
        <w:tcPr>
          <w:tcW w:w="3959" w:type="dxa"/>
        </w:tcPr>
        <w:p w14:paraId="2D79CB1A" w14:textId="77777777" w:rsidR="00675082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3GPP/OP#48-e</w:t>
          </w:r>
        </w:p>
        <w:p w14:paraId="34718062" w14:textId="77777777" w:rsidR="00675082" w:rsidRPr="00CC0C41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01570493" w14:textId="77777777" w:rsidR="00675082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28 September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 xml:space="preserve">2022 </w:t>
          </w:r>
        </w:p>
        <w:p w14:paraId="02572E22" w14:textId="77777777" w:rsidR="00675082" w:rsidRPr="00BA5D0A" w:rsidRDefault="00675082" w:rsidP="00675082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11.30-15.30 UTC</w:t>
          </w:r>
        </w:p>
      </w:tc>
      <w:tc>
        <w:tcPr>
          <w:tcW w:w="5674" w:type="dxa"/>
        </w:tcPr>
        <w:p w14:paraId="659180B4" w14:textId="11F2F7EC" w:rsidR="00675082" w:rsidRDefault="00675082" w:rsidP="00675082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3GPP/OP#48(22)</w:t>
          </w:r>
          <w:r w:rsidR="00674FE7">
            <w:rPr>
              <w:b/>
              <w:i/>
              <w:sz w:val="32"/>
            </w:rPr>
            <w:t>1</w:t>
          </w:r>
          <w:ins w:id="12" w:author="Adrian Scrase" w:date="2022-09-28T17:27:00Z">
            <w:r w:rsidR="00FC5100">
              <w:rPr>
                <w:b/>
                <w:i/>
                <w:sz w:val="32"/>
              </w:rPr>
              <w:t>3</w:t>
            </w:r>
          </w:ins>
          <w:del w:id="13" w:author="Adrian Scrase" w:date="2022-09-28T14:19:00Z">
            <w:r w:rsidR="00674FE7" w:rsidDel="00655D51">
              <w:rPr>
                <w:b/>
                <w:i/>
                <w:sz w:val="32"/>
              </w:rPr>
              <w:delText>1</w:delText>
            </w:r>
          </w:del>
          <w:ins w:id="14" w:author="Luis Jorge Romero" w:date="2022-09-28T14:08:00Z">
            <w:del w:id="15" w:author="Adrian Scrase" w:date="2022-09-28T14:19:00Z">
              <w:r w:rsidR="00CF78A4" w:rsidDel="00655D51">
                <w:rPr>
                  <w:b/>
                  <w:i/>
                  <w:sz w:val="32"/>
                </w:rPr>
                <w:delText>r1</w:delText>
              </w:r>
            </w:del>
          </w:ins>
        </w:p>
        <w:p w14:paraId="1A036121" w14:textId="77777777" w:rsidR="00675082" w:rsidRDefault="00675082" w:rsidP="00675082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675082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fldSimple w:instr=" NUMPAGES  \* MERGEFORMAT ">
            <w:r>
              <w:rPr>
                <w:noProof/>
              </w:rPr>
              <w:t>7</w:t>
            </w:r>
          </w:fldSimple>
        </w:p>
      </w:tc>
    </w:tr>
  </w:tbl>
  <w:p w14:paraId="60E886B9" w14:textId="77777777" w:rsidR="00675082" w:rsidRDefault="00675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02712"/>
    <w:multiLevelType w:val="multilevel"/>
    <w:tmpl w:val="3CA8730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F02000"/>
    <w:multiLevelType w:val="hybridMultilevel"/>
    <w:tmpl w:val="7E8657BE"/>
    <w:lvl w:ilvl="0" w:tplc="2886E7FE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1056A8E"/>
    <w:multiLevelType w:val="hybridMultilevel"/>
    <w:tmpl w:val="4C7E0BC6"/>
    <w:lvl w:ilvl="0" w:tplc="6ACC892E">
      <w:start w:val="2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Gulim" w:eastAsia="Gulim" w:hAnsi="Gulim" w:cs="Gulim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933EE1"/>
    <w:multiLevelType w:val="hybridMultilevel"/>
    <w:tmpl w:val="1B20DF2E"/>
    <w:lvl w:ilvl="0" w:tplc="ACF48E06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2F8F3B35"/>
    <w:multiLevelType w:val="hybridMultilevel"/>
    <w:tmpl w:val="D4B84086"/>
    <w:lvl w:ilvl="0" w:tplc="4D9A8E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03972"/>
    <w:multiLevelType w:val="hybridMultilevel"/>
    <w:tmpl w:val="318669EA"/>
    <w:lvl w:ilvl="0" w:tplc="227AFD0A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46BB305E"/>
    <w:multiLevelType w:val="hybridMultilevel"/>
    <w:tmpl w:val="C6FC4FFE"/>
    <w:lvl w:ilvl="0" w:tplc="868405B2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4CEB0787"/>
    <w:multiLevelType w:val="hybridMultilevel"/>
    <w:tmpl w:val="8B6880D6"/>
    <w:lvl w:ilvl="0" w:tplc="269447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D65827"/>
    <w:multiLevelType w:val="hybridMultilevel"/>
    <w:tmpl w:val="8D5C699C"/>
    <w:lvl w:ilvl="0" w:tplc="08B42D4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58A57624"/>
    <w:multiLevelType w:val="multilevel"/>
    <w:tmpl w:val="808A9446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62BB698D"/>
    <w:multiLevelType w:val="hybridMultilevel"/>
    <w:tmpl w:val="89620C6C"/>
    <w:lvl w:ilvl="0" w:tplc="3C0047A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64F01AE6"/>
    <w:multiLevelType w:val="hybridMultilevel"/>
    <w:tmpl w:val="21DA23C2"/>
    <w:lvl w:ilvl="0" w:tplc="6DFE3B2A">
      <w:start w:val="9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A063C4"/>
    <w:multiLevelType w:val="multilevel"/>
    <w:tmpl w:val="6AE67C2E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FF25CFE"/>
    <w:multiLevelType w:val="hybridMultilevel"/>
    <w:tmpl w:val="D348F7F0"/>
    <w:lvl w:ilvl="0" w:tplc="A156D02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7A253A5B"/>
    <w:multiLevelType w:val="hybridMultilevel"/>
    <w:tmpl w:val="8B4A0CDA"/>
    <w:lvl w:ilvl="0" w:tplc="1E3ADED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7FCC063F"/>
    <w:multiLevelType w:val="hybridMultilevel"/>
    <w:tmpl w:val="F4F64AA2"/>
    <w:lvl w:ilvl="0" w:tplc="6F7A14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121073">
    <w:abstractNumId w:val="9"/>
  </w:num>
  <w:num w:numId="2" w16cid:durableId="1872449278">
    <w:abstractNumId w:val="0"/>
  </w:num>
  <w:num w:numId="3" w16cid:durableId="448357140">
    <w:abstractNumId w:val="12"/>
  </w:num>
  <w:num w:numId="4" w16cid:durableId="1187983928">
    <w:abstractNumId w:val="2"/>
  </w:num>
  <w:num w:numId="5" w16cid:durableId="993528333">
    <w:abstractNumId w:val="11"/>
  </w:num>
  <w:num w:numId="6" w16cid:durableId="1221017147">
    <w:abstractNumId w:val="1"/>
  </w:num>
  <w:num w:numId="7" w16cid:durableId="792402402">
    <w:abstractNumId w:val="8"/>
  </w:num>
  <w:num w:numId="8" w16cid:durableId="475998214">
    <w:abstractNumId w:val="13"/>
  </w:num>
  <w:num w:numId="9" w16cid:durableId="540634269">
    <w:abstractNumId w:val="3"/>
  </w:num>
  <w:num w:numId="10" w16cid:durableId="496848325">
    <w:abstractNumId w:val="5"/>
  </w:num>
  <w:num w:numId="11" w16cid:durableId="1035233449">
    <w:abstractNumId w:val="10"/>
  </w:num>
  <w:num w:numId="12" w16cid:durableId="2070877810">
    <w:abstractNumId w:val="14"/>
  </w:num>
  <w:num w:numId="13" w16cid:durableId="1128166534">
    <w:abstractNumId w:val="6"/>
  </w:num>
  <w:num w:numId="14" w16cid:durableId="1378702589">
    <w:abstractNumId w:val="15"/>
  </w:num>
  <w:num w:numId="15" w16cid:durableId="741878903">
    <w:abstractNumId w:val="7"/>
  </w:num>
  <w:num w:numId="16" w16cid:durableId="13170293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is Jorge Romero">
    <w15:presenceInfo w15:providerId="None" w15:userId="Luis Jorge Romero"/>
  </w15:person>
  <w15:person w15:author="Adrian Scrase">
    <w15:presenceInfo w15:providerId="AD" w15:userId="S::Adrian.Scrase@etsi.org::c433f16e-0562-4556-87af-24c4f609ef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intFractionalCharacterWidth/>
  <w:embedSystemFonts/>
  <w:activeWritingStyle w:appName="MSWord" w:lang="en-GB" w:vendorID="8" w:dllVersion="513" w:checkStyle="1"/>
  <w:activeWritingStyle w:appName="MSWord" w:lang="fr-FR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70"/>
    <w:rsid w:val="00007105"/>
    <w:rsid w:val="00013A1E"/>
    <w:rsid w:val="00023210"/>
    <w:rsid w:val="00041D7A"/>
    <w:rsid w:val="0005078D"/>
    <w:rsid w:val="00052C68"/>
    <w:rsid w:val="00060053"/>
    <w:rsid w:val="00061D68"/>
    <w:rsid w:val="000650B9"/>
    <w:rsid w:val="00067CFB"/>
    <w:rsid w:val="00067D07"/>
    <w:rsid w:val="00071F1D"/>
    <w:rsid w:val="00075B32"/>
    <w:rsid w:val="00086504"/>
    <w:rsid w:val="00087453"/>
    <w:rsid w:val="00087678"/>
    <w:rsid w:val="00090677"/>
    <w:rsid w:val="000945C6"/>
    <w:rsid w:val="000A3D51"/>
    <w:rsid w:val="000B2BFF"/>
    <w:rsid w:val="000C0450"/>
    <w:rsid w:val="000C603A"/>
    <w:rsid w:val="000D18BE"/>
    <w:rsid w:val="000D2E29"/>
    <w:rsid w:val="000D74CB"/>
    <w:rsid w:val="000E4B92"/>
    <w:rsid w:val="000F6ABE"/>
    <w:rsid w:val="00101852"/>
    <w:rsid w:val="00102D78"/>
    <w:rsid w:val="00104C9F"/>
    <w:rsid w:val="00124D98"/>
    <w:rsid w:val="001256BD"/>
    <w:rsid w:val="00134D0E"/>
    <w:rsid w:val="0013755A"/>
    <w:rsid w:val="00145D13"/>
    <w:rsid w:val="0015598F"/>
    <w:rsid w:val="00162351"/>
    <w:rsid w:val="00164237"/>
    <w:rsid w:val="00171CD8"/>
    <w:rsid w:val="001748A9"/>
    <w:rsid w:val="0017664C"/>
    <w:rsid w:val="00182503"/>
    <w:rsid w:val="00183E08"/>
    <w:rsid w:val="001842A6"/>
    <w:rsid w:val="00184B45"/>
    <w:rsid w:val="00186B88"/>
    <w:rsid w:val="00194DE0"/>
    <w:rsid w:val="001A26B9"/>
    <w:rsid w:val="001A3A9C"/>
    <w:rsid w:val="001A517C"/>
    <w:rsid w:val="001B4524"/>
    <w:rsid w:val="001B704D"/>
    <w:rsid w:val="001C2D0F"/>
    <w:rsid w:val="001D1CB6"/>
    <w:rsid w:val="001D23A1"/>
    <w:rsid w:val="001D6245"/>
    <w:rsid w:val="001E08DF"/>
    <w:rsid w:val="001E0E5D"/>
    <w:rsid w:val="001E3409"/>
    <w:rsid w:val="001E5D42"/>
    <w:rsid w:val="001E6E94"/>
    <w:rsid w:val="001E779D"/>
    <w:rsid w:val="001F044A"/>
    <w:rsid w:val="002032B6"/>
    <w:rsid w:val="00205107"/>
    <w:rsid w:val="002170D6"/>
    <w:rsid w:val="002300DC"/>
    <w:rsid w:val="0023107C"/>
    <w:rsid w:val="00236293"/>
    <w:rsid w:val="002433BA"/>
    <w:rsid w:val="00245056"/>
    <w:rsid w:val="002507E5"/>
    <w:rsid w:val="002531FB"/>
    <w:rsid w:val="002647B8"/>
    <w:rsid w:val="00276559"/>
    <w:rsid w:val="00276B17"/>
    <w:rsid w:val="00283F53"/>
    <w:rsid w:val="00284904"/>
    <w:rsid w:val="00285587"/>
    <w:rsid w:val="002862DD"/>
    <w:rsid w:val="00286BEF"/>
    <w:rsid w:val="00290F09"/>
    <w:rsid w:val="00293110"/>
    <w:rsid w:val="00294417"/>
    <w:rsid w:val="00294B29"/>
    <w:rsid w:val="002A2A5F"/>
    <w:rsid w:val="002A3588"/>
    <w:rsid w:val="002A472E"/>
    <w:rsid w:val="002B0920"/>
    <w:rsid w:val="002B2D23"/>
    <w:rsid w:val="002B4573"/>
    <w:rsid w:val="002B5A9B"/>
    <w:rsid w:val="002B5C25"/>
    <w:rsid w:val="002C10DD"/>
    <w:rsid w:val="002C13B8"/>
    <w:rsid w:val="002C329B"/>
    <w:rsid w:val="002D1658"/>
    <w:rsid w:val="002D16A3"/>
    <w:rsid w:val="002D21CB"/>
    <w:rsid w:val="002D38EA"/>
    <w:rsid w:val="002D4ED7"/>
    <w:rsid w:val="002D5FE9"/>
    <w:rsid w:val="002E1128"/>
    <w:rsid w:val="002E21CB"/>
    <w:rsid w:val="002E2B1C"/>
    <w:rsid w:val="002E4BCA"/>
    <w:rsid w:val="0030228A"/>
    <w:rsid w:val="00324470"/>
    <w:rsid w:val="00327130"/>
    <w:rsid w:val="00327AF7"/>
    <w:rsid w:val="00334AD0"/>
    <w:rsid w:val="00341700"/>
    <w:rsid w:val="00352005"/>
    <w:rsid w:val="00353EA2"/>
    <w:rsid w:val="0035781C"/>
    <w:rsid w:val="00361BB1"/>
    <w:rsid w:val="00373EA6"/>
    <w:rsid w:val="003770CB"/>
    <w:rsid w:val="0038585B"/>
    <w:rsid w:val="00387598"/>
    <w:rsid w:val="0039379F"/>
    <w:rsid w:val="00395691"/>
    <w:rsid w:val="003A33C3"/>
    <w:rsid w:val="003A7EDD"/>
    <w:rsid w:val="003B1A6D"/>
    <w:rsid w:val="003B27BD"/>
    <w:rsid w:val="003B335F"/>
    <w:rsid w:val="003B3E7B"/>
    <w:rsid w:val="003C31AB"/>
    <w:rsid w:val="003C5783"/>
    <w:rsid w:val="003C588F"/>
    <w:rsid w:val="003C79C4"/>
    <w:rsid w:val="003D49EC"/>
    <w:rsid w:val="003E1A3D"/>
    <w:rsid w:val="003E1A82"/>
    <w:rsid w:val="003E7082"/>
    <w:rsid w:val="003F1310"/>
    <w:rsid w:val="003F2374"/>
    <w:rsid w:val="003F3230"/>
    <w:rsid w:val="00404D9F"/>
    <w:rsid w:val="0040692A"/>
    <w:rsid w:val="00407B53"/>
    <w:rsid w:val="00407E07"/>
    <w:rsid w:val="00410594"/>
    <w:rsid w:val="00414A35"/>
    <w:rsid w:val="00420C26"/>
    <w:rsid w:val="004222DB"/>
    <w:rsid w:val="00422FA5"/>
    <w:rsid w:val="00424084"/>
    <w:rsid w:val="00433A2D"/>
    <w:rsid w:val="0043692A"/>
    <w:rsid w:val="004378C9"/>
    <w:rsid w:val="00444C8C"/>
    <w:rsid w:val="004462C6"/>
    <w:rsid w:val="0044793A"/>
    <w:rsid w:val="004502E8"/>
    <w:rsid w:val="0045124A"/>
    <w:rsid w:val="004633FF"/>
    <w:rsid w:val="00473467"/>
    <w:rsid w:val="00476B50"/>
    <w:rsid w:val="00482A1B"/>
    <w:rsid w:val="00483ADA"/>
    <w:rsid w:val="00487C9E"/>
    <w:rsid w:val="00491298"/>
    <w:rsid w:val="004922F3"/>
    <w:rsid w:val="0049272B"/>
    <w:rsid w:val="00493B9F"/>
    <w:rsid w:val="0049416B"/>
    <w:rsid w:val="00496A9C"/>
    <w:rsid w:val="004A0C72"/>
    <w:rsid w:val="004A34A5"/>
    <w:rsid w:val="004B0D43"/>
    <w:rsid w:val="004B2710"/>
    <w:rsid w:val="004C0A9E"/>
    <w:rsid w:val="004C1008"/>
    <w:rsid w:val="004C4800"/>
    <w:rsid w:val="004D04BA"/>
    <w:rsid w:val="004D0F11"/>
    <w:rsid w:val="004D4E62"/>
    <w:rsid w:val="004D6D3D"/>
    <w:rsid w:val="004E6543"/>
    <w:rsid w:val="004E6E1A"/>
    <w:rsid w:val="004F4991"/>
    <w:rsid w:val="004F5547"/>
    <w:rsid w:val="004F6BE9"/>
    <w:rsid w:val="0050096D"/>
    <w:rsid w:val="005119B4"/>
    <w:rsid w:val="00514E5C"/>
    <w:rsid w:val="0052227C"/>
    <w:rsid w:val="00524381"/>
    <w:rsid w:val="0052505C"/>
    <w:rsid w:val="00527661"/>
    <w:rsid w:val="005341E7"/>
    <w:rsid w:val="00534AE0"/>
    <w:rsid w:val="005475EF"/>
    <w:rsid w:val="0055283D"/>
    <w:rsid w:val="0055543D"/>
    <w:rsid w:val="00561271"/>
    <w:rsid w:val="005618CD"/>
    <w:rsid w:val="0056293A"/>
    <w:rsid w:val="00566855"/>
    <w:rsid w:val="00566DC1"/>
    <w:rsid w:val="00580887"/>
    <w:rsid w:val="005822A8"/>
    <w:rsid w:val="00585BEF"/>
    <w:rsid w:val="00592C70"/>
    <w:rsid w:val="0059463A"/>
    <w:rsid w:val="005B5D33"/>
    <w:rsid w:val="005B68FC"/>
    <w:rsid w:val="005B775E"/>
    <w:rsid w:val="005B7820"/>
    <w:rsid w:val="005C0797"/>
    <w:rsid w:val="005C7083"/>
    <w:rsid w:val="005C7B76"/>
    <w:rsid w:val="005C7E3E"/>
    <w:rsid w:val="005D3295"/>
    <w:rsid w:val="005D7467"/>
    <w:rsid w:val="005E2823"/>
    <w:rsid w:val="005E498E"/>
    <w:rsid w:val="005E49B9"/>
    <w:rsid w:val="005E6BE6"/>
    <w:rsid w:val="005F3B3B"/>
    <w:rsid w:val="005F6D4D"/>
    <w:rsid w:val="00605C5D"/>
    <w:rsid w:val="00611F99"/>
    <w:rsid w:val="006147AA"/>
    <w:rsid w:val="00615594"/>
    <w:rsid w:val="00616019"/>
    <w:rsid w:val="00621F36"/>
    <w:rsid w:val="00624807"/>
    <w:rsid w:val="00626CC8"/>
    <w:rsid w:val="00627026"/>
    <w:rsid w:val="006347A0"/>
    <w:rsid w:val="00635268"/>
    <w:rsid w:val="00635CDF"/>
    <w:rsid w:val="00636CDF"/>
    <w:rsid w:val="00637027"/>
    <w:rsid w:val="00641B40"/>
    <w:rsid w:val="00643514"/>
    <w:rsid w:val="00644B0D"/>
    <w:rsid w:val="00655D51"/>
    <w:rsid w:val="00656668"/>
    <w:rsid w:val="0066006C"/>
    <w:rsid w:val="006603BF"/>
    <w:rsid w:val="00663328"/>
    <w:rsid w:val="006677E2"/>
    <w:rsid w:val="00671C84"/>
    <w:rsid w:val="00674FE7"/>
    <w:rsid w:val="00675082"/>
    <w:rsid w:val="0067726D"/>
    <w:rsid w:val="006821D7"/>
    <w:rsid w:val="00684D26"/>
    <w:rsid w:val="00684F65"/>
    <w:rsid w:val="00690143"/>
    <w:rsid w:val="0069053F"/>
    <w:rsid w:val="00692869"/>
    <w:rsid w:val="006939A9"/>
    <w:rsid w:val="00693D12"/>
    <w:rsid w:val="00694962"/>
    <w:rsid w:val="00696AF8"/>
    <w:rsid w:val="006971C6"/>
    <w:rsid w:val="00697380"/>
    <w:rsid w:val="006A6279"/>
    <w:rsid w:val="006A63B3"/>
    <w:rsid w:val="006A63EC"/>
    <w:rsid w:val="006A77B8"/>
    <w:rsid w:val="006B38A9"/>
    <w:rsid w:val="006B426B"/>
    <w:rsid w:val="006B689A"/>
    <w:rsid w:val="006B74F8"/>
    <w:rsid w:val="006D1460"/>
    <w:rsid w:val="006D3F99"/>
    <w:rsid w:val="006E00B5"/>
    <w:rsid w:val="006E171A"/>
    <w:rsid w:val="006E243D"/>
    <w:rsid w:val="006E2DDC"/>
    <w:rsid w:val="006F3615"/>
    <w:rsid w:val="006F37D1"/>
    <w:rsid w:val="006F6B82"/>
    <w:rsid w:val="00711172"/>
    <w:rsid w:val="00715079"/>
    <w:rsid w:val="00721056"/>
    <w:rsid w:val="0072130D"/>
    <w:rsid w:val="007257AD"/>
    <w:rsid w:val="00726143"/>
    <w:rsid w:val="00741009"/>
    <w:rsid w:val="00746CCD"/>
    <w:rsid w:val="00751C4D"/>
    <w:rsid w:val="007566B0"/>
    <w:rsid w:val="00761022"/>
    <w:rsid w:val="00761745"/>
    <w:rsid w:val="00773484"/>
    <w:rsid w:val="00782EAB"/>
    <w:rsid w:val="007929CB"/>
    <w:rsid w:val="00793155"/>
    <w:rsid w:val="0079365B"/>
    <w:rsid w:val="007A0BE1"/>
    <w:rsid w:val="007A1674"/>
    <w:rsid w:val="007A231F"/>
    <w:rsid w:val="007A56E7"/>
    <w:rsid w:val="007B1E76"/>
    <w:rsid w:val="007B312A"/>
    <w:rsid w:val="007B3661"/>
    <w:rsid w:val="007B7D1C"/>
    <w:rsid w:val="007C1555"/>
    <w:rsid w:val="007C4C13"/>
    <w:rsid w:val="007C6235"/>
    <w:rsid w:val="007D0078"/>
    <w:rsid w:val="007D3CB1"/>
    <w:rsid w:val="007D6591"/>
    <w:rsid w:val="007D68A6"/>
    <w:rsid w:val="007E2D33"/>
    <w:rsid w:val="007E35D8"/>
    <w:rsid w:val="007E3ADF"/>
    <w:rsid w:val="007E50EA"/>
    <w:rsid w:val="007E70A8"/>
    <w:rsid w:val="007F12EE"/>
    <w:rsid w:val="007F1E66"/>
    <w:rsid w:val="00803B14"/>
    <w:rsid w:val="0080643B"/>
    <w:rsid w:val="00815D30"/>
    <w:rsid w:val="008211C6"/>
    <w:rsid w:val="008374CB"/>
    <w:rsid w:val="00841680"/>
    <w:rsid w:val="00842FDB"/>
    <w:rsid w:val="00846912"/>
    <w:rsid w:val="00846F55"/>
    <w:rsid w:val="0085050D"/>
    <w:rsid w:val="0085303C"/>
    <w:rsid w:val="0085504A"/>
    <w:rsid w:val="008611AE"/>
    <w:rsid w:val="00863CCB"/>
    <w:rsid w:val="0086647C"/>
    <w:rsid w:val="00871A5C"/>
    <w:rsid w:val="008724FD"/>
    <w:rsid w:val="00872847"/>
    <w:rsid w:val="0088374D"/>
    <w:rsid w:val="00884BFC"/>
    <w:rsid w:val="008902E3"/>
    <w:rsid w:val="00891666"/>
    <w:rsid w:val="008940D0"/>
    <w:rsid w:val="00894812"/>
    <w:rsid w:val="008A2271"/>
    <w:rsid w:val="008A2C71"/>
    <w:rsid w:val="008A6015"/>
    <w:rsid w:val="008B64FF"/>
    <w:rsid w:val="008C33CC"/>
    <w:rsid w:val="008C47EA"/>
    <w:rsid w:val="008C553A"/>
    <w:rsid w:val="008C5B68"/>
    <w:rsid w:val="008E3149"/>
    <w:rsid w:val="008F497E"/>
    <w:rsid w:val="008F4F59"/>
    <w:rsid w:val="009124F6"/>
    <w:rsid w:val="009126EE"/>
    <w:rsid w:val="009129EE"/>
    <w:rsid w:val="00916CE8"/>
    <w:rsid w:val="00921CFD"/>
    <w:rsid w:val="00925099"/>
    <w:rsid w:val="00944083"/>
    <w:rsid w:val="0094576C"/>
    <w:rsid w:val="00951356"/>
    <w:rsid w:val="00954C10"/>
    <w:rsid w:val="00962355"/>
    <w:rsid w:val="009664D7"/>
    <w:rsid w:val="00971235"/>
    <w:rsid w:val="00985596"/>
    <w:rsid w:val="0098660D"/>
    <w:rsid w:val="009928CA"/>
    <w:rsid w:val="00995B46"/>
    <w:rsid w:val="009A68E1"/>
    <w:rsid w:val="009B2EC1"/>
    <w:rsid w:val="009B3133"/>
    <w:rsid w:val="009B6B94"/>
    <w:rsid w:val="009B71AB"/>
    <w:rsid w:val="009C26B7"/>
    <w:rsid w:val="009C3D76"/>
    <w:rsid w:val="009C3D79"/>
    <w:rsid w:val="009C6366"/>
    <w:rsid w:val="009C7CBD"/>
    <w:rsid w:val="009D58C5"/>
    <w:rsid w:val="009D63E2"/>
    <w:rsid w:val="009D65E4"/>
    <w:rsid w:val="009D727C"/>
    <w:rsid w:val="009D75B3"/>
    <w:rsid w:val="009D7C84"/>
    <w:rsid w:val="009E0480"/>
    <w:rsid w:val="009E16A2"/>
    <w:rsid w:val="009E30B4"/>
    <w:rsid w:val="009E5CFF"/>
    <w:rsid w:val="009E6452"/>
    <w:rsid w:val="009F1C63"/>
    <w:rsid w:val="009F4298"/>
    <w:rsid w:val="00A01F3F"/>
    <w:rsid w:val="00A0407F"/>
    <w:rsid w:val="00A06310"/>
    <w:rsid w:val="00A0741C"/>
    <w:rsid w:val="00A07B7B"/>
    <w:rsid w:val="00A15349"/>
    <w:rsid w:val="00A21B3E"/>
    <w:rsid w:val="00A34F5C"/>
    <w:rsid w:val="00A36ED1"/>
    <w:rsid w:val="00A439E4"/>
    <w:rsid w:val="00A51997"/>
    <w:rsid w:val="00A5207E"/>
    <w:rsid w:val="00A61897"/>
    <w:rsid w:val="00A661BD"/>
    <w:rsid w:val="00A672D2"/>
    <w:rsid w:val="00A72C56"/>
    <w:rsid w:val="00A77A36"/>
    <w:rsid w:val="00A802F2"/>
    <w:rsid w:val="00A8523C"/>
    <w:rsid w:val="00A92816"/>
    <w:rsid w:val="00A93227"/>
    <w:rsid w:val="00A93E86"/>
    <w:rsid w:val="00AB3076"/>
    <w:rsid w:val="00AB66E9"/>
    <w:rsid w:val="00AB67A5"/>
    <w:rsid w:val="00AB6B6C"/>
    <w:rsid w:val="00AC1980"/>
    <w:rsid w:val="00AC227A"/>
    <w:rsid w:val="00AC5CE9"/>
    <w:rsid w:val="00AC6EC4"/>
    <w:rsid w:val="00AD5B79"/>
    <w:rsid w:val="00AE0FED"/>
    <w:rsid w:val="00AE48F1"/>
    <w:rsid w:val="00AE5B6F"/>
    <w:rsid w:val="00B001C0"/>
    <w:rsid w:val="00B03484"/>
    <w:rsid w:val="00B127F2"/>
    <w:rsid w:val="00B202C1"/>
    <w:rsid w:val="00B228AA"/>
    <w:rsid w:val="00B45911"/>
    <w:rsid w:val="00B45FC0"/>
    <w:rsid w:val="00B5072E"/>
    <w:rsid w:val="00B52E91"/>
    <w:rsid w:val="00B60C2C"/>
    <w:rsid w:val="00B62F23"/>
    <w:rsid w:val="00B641FE"/>
    <w:rsid w:val="00B67EE8"/>
    <w:rsid w:val="00B71682"/>
    <w:rsid w:val="00B8376D"/>
    <w:rsid w:val="00B83958"/>
    <w:rsid w:val="00B84A95"/>
    <w:rsid w:val="00B96AA0"/>
    <w:rsid w:val="00BA1CE0"/>
    <w:rsid w:val="00BA208B"/>
    <w:rsid w:val="00BA5D0A"/>
    <w:rsid w:val="00BA60AF"/>
    <w:rsid w:val="00BB3462"/>
    <w:rsid w:val="00BC57D9"/>
    <w:rsid w:val="00BD0A85"/>
    <w:rsid w:val="00BD17F0"/>
    <w:rsid w:val="00BD2F93"/>
    <w:rsid w:val="00BD46C9"/>
    <w:rsid w:val="00BD4FB6"/>
    <w:rsid w:val="00BD61A1"/>
    <w:rsid w:val="00BF1CE6"/>
    <w:rsid w:val="00BF2508"/>
    <w:rsid w:val="00BF288F"/>
    <w:rsid w:val="00BF7169"/>
    <w:rsid w:val="00C15F2E"/>
    <w:rsid w:val="00C2000A"/>
    <w:rsid w:val="00C21ADB"/>
    <w:rsid w:val="00C229DB"/>
    <w:rsid w:val="00C24A59"/>
    <w:rsid w:val="00C27F19"/>
    <w:rsid w:val="00C3463B"/>
    <w:rsid w:val="00C3685A"/>
    <w:rsid w:val="00C40BA6"/>
    <w:rsid w:val="00C43544"/>
    <w:rsid w:val="00C46B3F"/>
    <w:rsid w:val="00C47ED4"/>
    <w:rsid w:val="00C52336"/>
    <w:rsid w:val="00C524FC"/>
    <w:rsid w:val="00C52CA6"/>
    <w:rsid w:val="00C5565B"/>
    <w:rsid w:val="00C578F8"/>
    <w:rsid w:val="00C650A4"/>
    <w:rsid w:val="00C71606"/>
    <w:rsid w:val="00C763B1"/>
    <w:rsid w:val="00C77B89"/>
    <w:rsid w:val="00C86B70"/>
    <w:rsid w:val="00CA62B5"/>
    <w:rsid w:val="00CA72A8"/>
    <w:rsid w:val="00CB25CE"/>
    <w:rsid w:val="00CB4F5E"/>
    <w:rsid w:val="00CC0057"/>
    <w:rsid w:val="00CC1A18"/>
    <w:rsid w:val="00CC2870"/>
    <w:rsid w:val="00CC3C61"/>
    <w:rsid w:val="00CC6802"/>
    <w:rsid w:val="00CD0F58"/>
    <w:rsid w:val="00CE2E21"/>
    <w:rsid w:val="00CE6C5F"/>
    <w:rsid w:val="00CF28D5"/>
    <w:rsid w:val="00CF385E"/>
    <w:rsid w:val="00CF6109"/>
    <w:rsid w:val="00CF78A4"/>
    <w:rsid w:val="00D01B6F"/>
    <w:rsid w:val="00D02EB6"/>
    <w:rsid w:val="00D12078"/>
    <w:rsid w:val="00D1795D"/>
    <w:rsid w:val="00D23466"/>
    <w:rsid w:val="00D235DD"/>
    <w:rsid w:val="00D26C0C"/>
    <w:rsid w:val="00D276C8"/>
    <w:rsid w:val="00D31A55"/>
    <w:rsid w:val="00D31E48"/>
    <w:rsid w:val="00D34720"/>
    <w:rsid w:val="00D3569B"/>
    <w:rsid w:val="00D42D08"/>
    <w:rsid w:val="00D454FF"/>
    <w:rsid w:val="00D50E8D"/>
    <w:rsid w:val="00D51AC6"/>
    <w:rsid w:val="00D52B5A"/>
    <w:rsid w:val="00D54C3F"/>
    <w:rsid w:val="00D55827"/>
    <w:rsid w:val="00D559DF"/>
    <w:rsid w:val="00D57177"/>
    <w:rsid w:val="00D57E57"/>
    <w:rsid w:val="00D606BF"/>
    <w:rsid w:val="00D62852"/>
    <w:rsid w:val="00D6313B"/>
    <w:rsid w:val="00D725B2"/>
    <w:rsid w:val="00D74714"/>
    <w:rsid w:val="00D8069F"/>
    <w:rsid w:val="00D807E2"/>
    <w:rsid w:val="00D84AC7"/>
    <w:rsid w:val="00D90C40"/>
    <w:rsid w:val="00D95A34"/>
    <w:rsid w:val="00D97855"/>
    <w:rsid w:val="00DA269C"/>
    <w:rsid w:val="00DA545A"/>
    <w:rsid w:val="00DA6FB2"/>
    <w:rsid w:val="00DA7871"/>
    <w:rsid w:val="00DB18B2"/>
    <w:rsid w:val="00DB3468"/>
    <w:rsid w:val="00DC5BFC"/>
    <w:rsid w:val="00DD2D1A"/>
    <w:rsid w:val="00DD3EEB"/>
    <w:rsid w:val="00DF0715"/>
    <w:rsid w:val="00E023C1"/>
    <w:rsid w:val="00E04004"/>
    <w:rsid w:val="00E05B26"/>
    <w:rsid w:val="00E05E57"/>
    <w:rsid w:val="00E14C6D"/>
    <w:rsid w:val="00E220CE"/>
    <w:rsid w:val="00E267D2"/>
    <w:rsid w:val="00E3349B"/>
    <w:rsid w:val="00E363C6"/>
    <w:rsid w:val="00E41CD7"/>
    <w:rsid w:val="00E604B7"/>
    <w:rsid w:val="00E6612A"/>
    <w:rsid w:val="00E76510"/>
    <w:rsid w:val="00E86377"/>
    <w:rsid w:val="00E9059E"/>
    <w:rsid w:val="00E9237E"/>
    <w:rsid w:val="00EA1806"/>
    <w:rsid w:val="00EA72B4"/>
    <w:rsid w:val="00EB06C0"/>
    <w:rsid w:val="00EB2454"/>
    <w:rsid w:val="00EC0FF2"/>
    <w:rsid w:val="00EC2482"/>
    <w:rsid w:val="00EC26C4"/>
    <w:rsid w:val="00EC350E"/>
    <w:rsid w:val="00EC7EC2"/>
    <w:rsid w:val="00ED140F"/>
    <w:rsid w:val="00ED3FE6"/>
    <w:rsid w:val="00EE4549"/>
    <w:rsid w:val="00EF2E74"/>
    <w:rsid w:val="00EF2FFC"/>
    <w:rsid w:val="00EF3C45"/>
    <w:rsid w:val="00EF7920"/>
    <w:rsid w:val="00F06E64"/>
    <w:rsid w:val="00F15950"/>
    <w:rsid w:val="00F17616"/>
    <w:rsid w:val="00F4102F"/>
    <w:rsid w:val="00F41A21"/>
    <w:rsid w:val="00F51965"/>
    <w:rsid w:val="00F527DC"/>
    <w:rsid w:val="00F53F37"/>
    <w:rsid w:val="00F54232"/>
    <w:rsid w:val="00F56A73"/>
    <w:rsid w:val="00F608EC"/>
    <w:rsid w:val="00F661CF"/>
    <w:rsid w:val="00F67A97"/>
    <w:rsid w:val="00F70FA9"/>
    <w:rsid w:val="00F7212C"/>
    <w:rsid w:val="00F8300D"/>
    <w:rsid w:val="00F8320F"/>
    <w:rsid w:val="00F84A1A"/>
    <w:rsid w:val="00F919B8"/>
    <w:rsid w:val="00F96740"/>
    <w:rsid w:val="00F97737"/>
    <w:rsid w:val="00FA0902"/>
    <w:rsid w:val="00FB3CC6"/>
    <w:rsid w:val="00FB6403"/>
    <w:rsid w:val="00FC5100"/>
    <w:rsid w:val="00FD7CB7"/>
    <w:rsid w:val="00FE1180"/>
    <w:rsid w:val="00FE1BD2"/>
    <w:rsid w:val="00FE27B6"/>
    <w:rsid w:val="00FE3C65"/>
    <w:rsid w:val="00FE473F"/>
    <w:rsid w:val="00FE56A6"/>
    <w:rsid w:val="00FE7789"/>
    <w:rsid w:val="00FF215F"/>
    <w:rsid w:val="00FF377F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DB5CE"/>
  <w15:chartTrackingRefBased/>
  <w15:docId w15:val="{26DAB5EC-C9EC-4A8E-893E-F323CCE8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C6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aliases w:val="h1,H1,app heading 1,l1"/>
    <w:next w:val="Normal"/>
    <w:link w:val="Heading1Char"/>
    <w:qFormat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spacing w:after="240" w:line="240" w:lineRule="atLeast"/>
      <w:ind w:left="851" w:hanging="851"/>
      <w:jc w:val="both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 w:line="240" w:lineRule="atLeast"/>
      <w:ind w:left="1134" w:hanging="1134"/>
      <w:jc w:val="both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 w:line="240" w:lineRule="atLeast"/>
      <w:ind w:left="1418" w:hanging="1418"/>
      <w:jc w:val="both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 w:line="240" w:lineRule="atLeast"/>
      <w:ind w:left="1701" w:hanging="1701"/>
      <w:jc w:val="both"/>
      <w:outlineLvl w:val="4"/>
    </w:pPr>
    <w:rPr>
      <w:rFonts w:ascii="Arial" w:hAnsi="Arial"/>
      <w:b/>
      <w:lang w:eastAsia="en-US"/>
    </w:rPr>
  </w:style>
  <w:style w:type="paragraph" w:styleId="Heading6">
    <w:name w:val="heading 6"/>
    <w:basedOn w:val="Normal"/>
    <w:next w:val="Normal"/>
    <w:qFormat/>
    <w:pPr>
      <w:keepNext/>
      <w:spacing w:after="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spacing w:after="0"/>
      <w:outlineLvl w:val="6"/>
    </w:pPr>
    <w:rPr>
      <w:sz w:val="24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paragraph" w:styleId="Heading9">
    <w:name w:val="heading 9"/>
    <w:basedOn w:val="Normal"/>
    <w:next w:val="Normal"/>
    <w:qFormat/>
    <w:pPr>
      <w:keepNext/>
      <w:ind w:firstLine="567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semiHidden/>
    <w:pPr>
      <w:keepLines/>
      <w:tabs>
        <w:tab w:val="left" w:pos="567"/>
        <w:tab w:val="right" w:leader="dot" w:pos="9356"/>
      </w:tabs>
      <w:spacing w:before="240" w:line="240" w:lineRule="atLeast"/>
      <w:ind w:left="567" w:right="284" w:hanging="567"/>
      <w:jc w:val="both"/>
    </w:pPr>
    <w:rPr>
      <w:rFonts w:ascii="Arial" w:hAnsi="Arial"/>
      <w:lang w:eastAsia="en-US"/>
    </w:rPr>
  </w:style>
  <w:style w:type="paragraph" w:styleId="TOC5">
    <w:name w:val="toc 5"/>
    <w:semiHidden/>
    <w:pPr>
      <w:keepLines/>
      <w:tabs>
        <w:tab w:val="left" w:pos="5670"/>
        <w:tab w:val="right" w:leader="dot" w:pos="9356"/>
      </w:tabs>
      <w:spacing w:line="240" w:lineRule="atLeast"/>
      <w:ind w:left="5670" w:right="284" w:hanging="1701"/>
      <w:jc w:val="both"/>
    </w:pPr>
    <w:rPr>
      <w:rFonts w:ascii="Arial" w:hAnsi="Arial"/>
      <w:lang w:eastAsia="en-US"/>
    </w:rPr>
  </w:style>
  <w:style w:type="paragraph" w:styleId="TOC4">
    <w:name w:val="toc 4"/>
    <w:semiHidden/>
    <w:pPr>
      <w:keepLines/>
      <w:tabs>
        <w:tab w:val="left" w:pos="3969"/>
        <w:tab w:val="right" w:leader="dot" w:pos="9356"/>
      </w:tabs>
      <w:spacing w:line="240" w:lineRule="atLeast"/>
      <w:ind w:left="3969" w:right="284" w:hanging="1418"/>
      <w:jc w:val="both"/>
    </w:pPr>
    <w:rPr>
      <w:rFonts w:ascii="Arial" w:hAnsi="Arial"/>
      <w:lang w:eastAsia="en-US"/>
    </w:rPr>
  </w:style>
  <w:style w:type="paragraph" w:styleId="TOC3">
    <w:name w:val="toc 3"/>
    <w:semiHidden/>
    <w:pPr>
      <w:keepLines/>
      <w:tabs>
        <w:tab w:val="left" w:pos="2552"/>
        <w:tab w:val="right" w:leader="dot" w:pos="9356"/>
      </w:tabs>
      <w:spacing w:line="240" w:lineRule="atLeast"/>
      <w:ind w:left="2552" w:right="284" w:hanging="1134"/>
      <w:jc w:val="both"/>
    </w:pPr>
    <w:rPr>
      <w:rFonts w:ascii="Arial" w:hAnsi="Arial"/>
      <w:lang w:eastAsia="en-US"/>
    </w:rPr>
  </w:style>
  <w:style w:type="paragraph" w:styleId="TOC2">
    <w:name w:val="toc 2"/>
    <w:semiHidden/>
    <w:pPr>
      <w:keepLines/>
      <w:tabs>
        <w:tab w:val="left" w:pos="1418"/>
        <w:tab w:val="right" w:leader="dot" w:pos="9356"/>
      </w:tabs>
      <w:spacing w:line="240" w:lineRule="atLeast"/>
      <w:ind w:left="1418" w:right="284" w:hanging="851"/>
      <w:jc w:val="both"/>
    </w:pPr>
    <w:rPr>
      <w:rFonts w:ascii="Arial" w:hAnsi="Arial"/>
      <w:lang w:eastAsia="en-US"/>
    </w:r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ind w:left="454" w:hanging="454"/>
      <w:jc w:val="both"/>
    </w:pPr>
    <w:rPr>
      <w:rFonts w:ascii="Arial" w:hAnsi="Arial"/>
      <w:sz w:val="16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">
    <w:name w:val="Body Text"/>
    <w:basedOn w:val="Normal"/>
    <w:rPr>
      <w:color w:val="0000FF"/>
    </w:rPr>
  </w:style>
  <w:style w:type="paragraph" w:styleId="BodyText2">
    <w:name w:val="Body Text 2"/>
    <w:basedOn w:val="Normal"/>
    <w:rPr>
      <w:b/>
      <w:color w:val="0000FF"/>
      <w:sz w:val="52"/>
    </w:rPr>
  </w:style>
  <w:style w:type="paragraph" w:styleId="BodyText3">
    <w:name w:val="Body Text 3"/>
    <w:basedOn w:val="Normal"/>
    <w:rPr>
      <w:i/>
      <w:color w:val="FF0000"/>
    </w:rPr>
  </w:style>
  <w:style w:type="paragraph" w:customStyle="1" w:styleId="Overskrift1">
    <w:name w:val="Overskrift 1"/>
    <w:basedOn w:val="Normal"/>
    <w:next w:val="Normal"/>
    <w:pPr>
      <w:keepNext/>
      <w:widowControl w:val="0"/>
      <w:tabs>
        <w:tab w:val="clear" w:pos="1418"/>
        <w:tab w:val="clear" w:pos="4678"/>
        <w:tab w:val="clear" w:pos="5954"/>
        <w:tab w:val="clear" w:pos="7088"/>
      </w:tabs>
      <w:jc w:val="left"/>
    </w:pPr>
    <w:rPr>
      <w:b/>
      <w:lang w:val="da-DK"/>
    </w:rPr>
  </w:style>
  <w:style w:type="paragraph" w:customStyle="1" w:styleId="Sidehoved">
    <w:name w:val="Sidehoved"/>
    <w:basedOn w:val="Normal"/>
    <w:pPr>
      <w:widowControl w:val="0"/>
      <w:tabs>
        <w:tab w:val="clear" w:pos="1418"/>
        <w:tab w:val="clear" w:pos="4678"/>
        <w:tab w:val="clear" w:pos="5954"/>
        <w:tab w:val="clear" w:pos="7088"/>
        <w:tab w:val="center" w:pos="4153"/>
        <w:tab w:val="right" w:pos="8306"/>
      </w:tabs>
      <w:spacing w:after="0"/>
      <w:jc w:val="left"/>
    </w:pPr>
    <w:rPr>
      <w:rFonts w:ascii="Times New Roman" w:hAnsi="Times New Roman"/>
      <w:lang w:val="da-DK"/>
    </w:rPr>
  </w:style>
  <w:style w:type="paragraph" w:styleId="BodyTextIndent2">
    <w:name w:val="Body Text Indent 2"/>
    <w:basedOn w:val="Normal"/>
    <w:pPr>
      <w:ind w:left="360"/>
    </w:pPr>
    <w:rPr>
      <w:i/>
      <w:snapToGrid w:val="0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3">
    <w:name w:val="Body Text Indent 3"/>
    <w:basedOn w:val="Normal"/>
    <w:pPr>
      <w:ind w:left="567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qFormat/>
    <w:rPr>
      <w:b/>
      <w:bCs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styleId="BalloonText">
    <w:name w:val="Balloon Text"/>
    <w:basedOn w:val="Normal"/>
    <w:semiHidden/>
    <w:rsid w:val="00324470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1E6E94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863CCB"/>
    <w:rPr>
      <w:rFonts w:ascii="Arial" w:hAnsi="Arial"/>
      <w:lang w:eastAsia="en-US"/>
    </w:rPr>
  </w:style>
  <w:style w:type="paragraph" w:styleId="NoSpacing">
    <w:name w:val="No Spacing"/>
    <w:uiPriority w:val="1"/>
    <w:qFormat/>
    <w:rsid w:val="008F497E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"/>
    <w:link w:val="Heading1"/>
    <w:rsid w:val="005E49B9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2C13B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IES\GB\GB_TA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E7E65-B6BF-42A8-A8EF-CC032974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GB_TAG</Template>
  <TotalTime>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summary minutes, decisions and actions from 3GPP Organizational Partners Meeting#21, Kyoto, 28 April 2009</vt:lpstr>
    </vt:vector>
  </TitlesOfParts>
  <Company>ETSI Sophia Antipolis</Company>
  <LinksUpToDate>false</LinksUpToDate>
  <CharactersWithSpaces>2717</CharactersWithSpaces>
  <SharedDoc>false</SharedDoc>
  <HLinks>
    <vt:vector size="126" baseType="variant">
      <vt:variant>
        <vt:i4>4259909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https://www.3gpp.org/ftp/op/OP_47/Docs/OP47_19.zip</vt:lpwstr>
      </vt:variant>
      <vt:variant>
        <vt:lpwstr/>
      </vt:variant>
      <vt:variant>
        <vt:i4>4194373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https://www.3gpp.org/ftp/op/OP_47/Docs/OP47_18.zip</vt:lpwstr>
      </vt:variant>
      <vt:variant>
        <vt:lpwstr/>
      </vt:variant>
      <vt:variant>
        <vt:i4>5177413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https://www.3gpp.org/ftp/op/OP_47/Docs/OP47_17.zip</vt:lpwstr>
      </vt:variant>
      <vt:variant>
        <vt:lpwstr/>
      </vt:variant>
      <vt:variant>
        <vt:i4>5111877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https://www.3gpp.org/ftp/op/OP_47/Docs/OP47_16.zip</vt:lpwstr>
      </vt:variant>
      <vt:variant>
        <vt:lpwstr/>
      </vt:variant>
      <vt:variant>
        <vt:i4>5046341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https://www.3gpp.org/ftp/op/OP_47/Docs/OP47_15.zip</vt:lpwstr>
      </vt:variant>
      <vt:variant>
        <vt:lpwstr/>
      </vt:variant>
      <vt:variant>
        <vt:i4>4980805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https://www.3gpp.org/ftp/op/OP_47/Docs/OP47_14.zip</vt:lpwstr>
      </vt:variant>
      <vt:variant>
        <vt:lpwstr/>
      </vt:variant>
      <vt:variant>
        <vt:i4>4915269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https://www.3gpp.org/ftp/op/OP_47/Docs/OP47_13.zip</vt:lpwstr>
      </vt:variant>
      <vt:variant>
        <vt:lpwstr/>
      </vt:variant>
      <vt:variant>
        <vt:i4>4849733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https://www.3gpp.org/ftp/op/OP_47/Docs/OP47_12.zip</vt:lpwstr>
      </vt:variant>
      <vt:variant>
        <vt:lpwstr/>
      </vt:variant>
      <vt:variant>
        <vt:i4>4784197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https://www.3gpp.org/ftp/op/OP_47/Docs/OP47_11.zip</vt:lpwstr>
      </vt:variant>
      <vt:variant>
        <vt:lpwstr/>
      </vt:variant>
      <vt:variant>
        <vt:i4>1441811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https://portal.3gpp.org/ngppapp/CreateTdoc.aspx?mode=view&amp;contributionId=1329807</vt:lpwstr>
      </vt:variant>
      <vt:variant>
        <vt:lpwstr/>
      </vt:variant>
      <vt:variant>
        <vt:i4>4718661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https://www.3gpp.org/ftp/op/OP_47/Docs/OP47_10.zip</vt:lpwstr>
      </vt:variant>
      <vt:variant>
        <vt:lpwstr/>
      </vt:variant>
      <vt:variant>
        <vt:i4>4259908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https://www.3gpp.org/ftp/op/OP_47/Docs/OP47_09.zip</vt:lpwstr>
      </vt:variant>
      <vt:variant>
        <vt:lpwstr/>
      </vt:variant>
      <vt:variant>
        <vt:i4>4194372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https://www.3gpp.org/ftp/op/OP_47/Docs/OP47_08.zip</vt:lpwstr>
      </vt:variant>
      <vt:variant>
        <vt:lpwstr/>
      </vt:variant>
      <vt:variant>
        <vt:i4>5177412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https://www.3gpp.org/ftp/op/OP_47/Docs/OP47_07.zip</vt:lpwstr>
      </vt:variant>
      <vt:variant>
        <vt:lpwstr/>
      </vt:variant>
      <vt:variant>
        <vt:i4>5111876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https://www.3gpp.org/ftp/op/OP_47/Docs/OP47_06.zip</vt:lpwstr>
      </vt:variant>
      <vt:variant>
        <vt:lpwstr/>
      </vt:variant>
      <vt:variant>
        <vt:i4>5046340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https://www.3gpp.org/ftp/op/OP_47/Docs/OP47_05.zip</vt:lpwstr>
      </vt:variant>
      <vt:variant>
        <vt:lpwstr/>
      </vt:variant>
      <vt:variant>
        <vt:i4>4980804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https://www.3gpp.org/ftp/op/OP_47/Docs/OP47_04.zip</vt:lpwstr>
      </vt:variant>
      <vt:variant>
        <vt:lpwstr/>
      </vt:variant>
      <vt:variant>
        <vt:i4>4915268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https://www.3gpp.org/ftp/op/OP_47/Docs/OP47_03.zip</vt:lpwstr>
      </vt:variant>
      <vt:variant>
        <vt:lpwstr/>
      </vt:variant>
      <vt:variant>
        <vt:i4>4849732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https://www.3gpp.org/ftp/op/OP_47/Docs/OP47_02.zip</vt:lpwstr>
      </vt:variant>
      <vt:variant>
        <vt:lpwstr/>
      </vt:variant>
      <vt:variant>
        <vt:i4>1507358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https://portal.3gpp.org/ngppapp/CreateTdoc.aspx?mode=view&amp;contributionId=1327937</vt:lpwstr>
      </vt:variant>
      <vt:variant>
        <vt:lpwstr/>
      </vt:variant>
      <vt:variant>
        <vt:i4>4784196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https://www.3gpp.org/ftp/op/OP_47/Docs/OP47_01.zip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summary minutes, decisions and actions from 3GPP Organizational Partners Meeting#21, Kyoto, 28 April 2009</dc:title>
  <dc:subject/>
  <dc:creator>Adrian Scrase</dc:creator>
  <cp:keywords/>
  <cp:lastModifiedBy>Adrian Scrase</cp:lastModifiedBy>
  <cp:revision>2</cp:revision>
  <cp:lastPrinted>2019-04-09T05:42:00Z</cp:lastPrinted>
  <dcterms:created xsi:type="dcterms:W3CDTF">2022-09-28T15:29:00Z</dcterms:created>
  <dcterms:modified xsi:type="dcterms:W3CDTF">2022-09-28T15:29:00Z</dcterms:modified>
</cp:coreProperties>
</file>